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9</w:t>
      </w:r>
      <w:r w:rsidR="006510B0">
        <w:rPr>
          <w:rFonts w:eastAsia="맑은 고딕"/>
          <w:bCs/>
          <w:noProof w:val="0"/>
          <w:sz w:val="24"/>
          <w:lang w:val="en-GB" w:eastAsia="ko-KR"/>
        </w:rPr>
        <w:t>4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7E31E3">
        <w:rPr>
          <w:rFonts w:eastAsia="맑은 고딕"/>
          <w:bCs/>
          <w:noProof w:val="0"/>
          <w:sz w:val="24"/>
          <w:lang w:val="en-GB" w:eastAsia="ko-KR"/>
        </w:rPr>
        <w:t>2</w:t>
      </w:r>
      <w:r w:rsidR="00581E3B">
        <w:rPr>
          <w:rFonts w:eastAsia="맑은 고딕"/>
          <w:bCs/>
          <w:noProof w:val="0"/>
          <w:sz w:val="24"/>
          <w:lang w:val="en-GB" w:eastAsia="ko-KR"/>
        </w:rPr>
        <w:t>6</w:t>
      </w:r>
      <w:r w:rsidR="006510B0">
        <w:rPr>
          <w:rFonts w:eastAsia="맑은 고딕"/>
          <w:bCs/>
          <w:noProof w:val="0"/>
          <w:sz w:val="24"/>
          <w:lang w:val="en-GB" w:eastAsia="ko-KR"/>
        </w:rPr>
        <w:t>78</w:t>
      </w:r>
    </w:p>
    <w:p w:rsidR="00AC3F44" w:rsidRPr="00076C1C" w:rsidRDefault="006510B0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Nov. 14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18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A3EB6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6B315B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for RAN internal interface</w:t>
      </w:r>
      <w:r w:rsidR="001F128C">
        <w:rPr>
          <w:rFonts w:ascii="Arial" w:hAnsi="Arial" w:cs="Arial"/>
          <w:b/>
          <w:bCs/>
          <w:sz w:val="24"/>
        </w:rPr>
        <w:t xml:space="preserve"> Xn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4A7A00" w:rsidRDefault="004A7A00" w:rsidP="004A7A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1F128C" w:rsidRPr="001A667A" w:rsidRDefault="001F128C" w:rsidP="001F128C">
      <w:pPr>
        <w:pStyle w:val="2"/>
        <w:rPr>
          <w:lang w:eastAsia="ja-JP"/>
        </w:rPr>
      </w:pPr>
      <w:bookmarkStart w:id="1" w:name="_Toc465269056"/>
      <w:r>
        <w:rPr>
          <w:rFonts w:hint="eastAsia"/>
          <w:lang w:eastAsia="ja-JP"/>
        </w:rPr>
        <w:t>7</w:t>
      </w:r>
      <w:r w:rsidRPr="001A667A">
        <w:rPr>
          <w:rFonts w:hint="eastAsia"/>
          <w:lang w:eastAsia="ja-JP"/>
        </w:rPr>
        <w:t>.</w:t>
      </w:r>
      <w:r w:rsidRPr="001A667A">
        <w:rPr>
          <w:lang w:eastAsia="ja-JP"/>
        </w:rPr>
        <w:t>3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RAN internal interface</w:t>
      </w:r>
      <w:bookmarkEnd w:id="1"/>
    </w:p>
    <w:p w:rsidR="001F128C" w:rsidRPr="001A667A" w:rsidRDefault="001F128C" w:rsidP="001F128C">
      <w:pPr>
        <w:pStyle w:val="3"/>
      </w:pPr>
      <w:bookmarkStart w:id="2" w:name="_Toc460344305"/>
      <w:bookmarkStart w:id="3" w:name="_Toc461015272"/>
      <w:bookmarkStart w:id="4" w:name="_Toc461038402"/>
      <w:bookmarkStart w:id="5" w:name="_Toc465269057"/>
      <w:r>
        <w:rPr>
          <w:rFonts w:hint="eastAsia"/>
          <w:lang w:eastAsia="ja-JP"/>
        </w:rPr>
        <w:t>7</w:t>
      </w:r>
      <w:r w:rsidRPr="001A667A">
        <w:t>.3.1</w:t>
      </w:r>
      <w:r w:rsidRPr="001A667A">
        <w:tab/>
        <w:t>Xn Interface</w:t>
      </w:r>
      <w:bookmarkEnd w:id="2"/>
      <w:bookmarkEnd w:id="3"/>
      <w:bookmarkEnd w:id="4"/>
      <w:bookmarkEnd w:id="5"/>
    </w:p>
    <w:p w:rsidR="001F128C" w:rsidRPr="001A667A" w:rsidRDefault="001F128C" w:rsidP="001F128C">
      <w:pPr>
        <w:rPr>
          <w:rFonts w:hint="eastAsia"/>
          <w:lang w:eastAsia="ja-JP"/>
        </w:rPr>
      </w:pPr>
      <w:r w:rsidRPr="001A667A">
        <w:t>The interface allowing to interconnect two gNBs or one gNB and one eLTE eNB with each other is referred to as the Xn interface.</w:t>
      </w:r>
      <w:r>
        <w:rPr>
          <w:rFonts w:hint="eastAsia"/>
          <w:lang w:eastAsia="ja-JP"/>
        </w:rPr>
        <w:t xml:space="preserve"> The interface Xn is also applicable for the connection between two eLTE eNBs.</w:t>
      </w:r>
    </w:p>
    <w:p w:rsidR="001F128C" w:rsidRPr="001A667A" w:rsidRDefault="001F128C" w:rsidP="001F128C">
      <w:pPr>
        <w:pStyle w:val="4"/>
        <w:rPr>
          <w:lang w:eastAsia="ja-JP"/>
        </w:rPr>
      </w:pPr>
      <w:bookmarkStart w:id="6" w:name="_Toc460344306"/>
      <w:bookmarkStart w:id="7" w:name="_Toc461015273"/>
      <w:bookmarkStart w:id="8" w:name="_Toc461038403"/>
      <w:bookmarkStart w:id="9" w:name="_Toc465269058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General principles</w:t>
      </w:r>
      <w:bookmarkEnd w:id="6"/>
      <w:bookmarkEnd w:id="7"/>
      <w:bookmarkEnd w:id="8"/>
      <w:bookmarkEnd w:id="9"/>
    </w:p>
    <w:p w:rsidR="001F128C" w:rsidRPr="001A667A" w:rsidRDefault="001F128C" w:rsidP="001F128C">
      <w:r w:rsidRPr="001A667A">
        <w:t>The general principles for the specification of the Xn interface are as follows: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  <w:t>the Xn interface shall be open;</w:t>
      </w:r>
    </w:p>
    <w:p w:rsidR="001F128C" w:rsidRPr="001A667A" w:rsidRDefault="001F128C" w:rsidP="001F128C">
      <w:pPr>
        <w:pStyle w:val="B1"/>
        <w:rPr>
          <w:strike/>
        </w:rPr>
      </w:pPr>
      <w:r w:rsidRPr="001A667A">
        <w:t>-</w:t>
      </w:r>
      <w:r w:rsidRPr="001A667A">
        <w:tab/>
        <w:t>the Xn interface shall support the exchange of signalling information between the endpoints, in addition the interface shall support data forwarding to the respective</w:t>
      </w:r>
      <w:r w:rsidRPr="001A667A">
        <w:rPr>
          <w:rFonts w:hint="eastAsia"/>
          <w:lang w:eastAsia="zh-CN"/>
        </w:rPr>
        <w:t xml:space="preserve"> </w:t>
      </w:r>
      <w:r w:rsidRPr="001A667A">
        <w:t>endpoints;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  <w:t>from a logical standpoint, the Xn is a point-to-point interface between the endpoints. A point-to-point logical interface should be feasible even in the absence of a physical direct connection between the endpoints.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  <w:t>the Xn interface shall support control plane and user plane separation;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  <w:t>the Xn interface shall separate Radio Network Layer and Transport Network Layer;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  <w:t>the Xn interface shall be future proof to fulfil different new requirements, support new services and new functions.</w:t>
      </w:r>
    </w:p>
    <w:p w:rsidR="001F128C" w:rsidRPr="001A667A" w:rsidRDefault="001F128C" w:rsidP="001F128C">
      <w:pPr>
        <w:pStyle w:val="4"/>
        <w:rPr>
          <w:lang w:eastAsia="ja-JP"/>
        </w:rPr>
      </w:pPr>
      <w:bookmarkStart w:id="10" w:name="_Toc465269059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Interface Functions</w:t>
      </w:r>
      <w:bookmarkEnd w:id="10"/>
    </w:p>
    <w:p w:rsidR="001F128C" w:rsidRPr="001A667A" w:rsidRDefault="001F128C" w:rsidP="001F128C">
      <w:r w:rsidRPr="001A667A">
        <w:t xml:space="preserve">The </w:t>
      </w:r>
      <w:r>
        <w:rPr>
          <w:rFonts w:hint="eastAsia"/>
          <w:lang w:eastAsia="ja-JP"/>
        </w:rPr>
        <w:t>Xn-C interface supports the following functions</w:t>
      </w:r>
      <w:r w:rsidRPr="001A667A">
        <w:t>: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  <w:t xml:space="preserve">Xn interface </w:t>
      </w:r>
      <w:r>
        <w:rPr>
          <w:rFonts w:hint="eastAsia"/>
          <w:lang w:eastAsia="ja-JP"/>
        </w:rPr>
        <w:t xml:space="preserve">management and error handling </w:t>
      </w:r>
      <w:del w:id="11" w:author="James XU_LGE" w:date="2016-11-02T12:11:00Z">
        <w:r w:rsidDel="00600339">
          <w:rPr>
            <w:rFonts w:hint="eastAsia"/>
            <w:lang w:eastAsia="ja-JP"/>
          </w:rPr>
          <w:delText xml:space="preserve">procedures </w:delText>
        </w:r>
      </w:del>
      <w:ins w:id="12" w:author="James XU_LGE" w:date="2016-11-02T12:11:00Z">
        <w:r w:rsidR="00600339">
          <w:rPr>
            <w:lang w:eastAsia="ja-JP"/>
          </w:rPr>
          <w:t xml:space="preserve">functions </w:t>
        </w:r>
      </w:ins>
      <w:r>
        <w:rPr>
          <w:rFonts w:hint="eastAsia"/>
          <w:lang w:eastAsia="ja-JP"/>
        </w:rPr>
        <w:t>to manage the Xn-C interface;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Error indication;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Setting up the Xn;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Resetting the Xn;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Updating the Xn configuration data;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removal.</w:t>
      </w:r>
    </w:p>
    <w:p w:rsidR="001F128C" w:rsidRPr="001A667A" w:rsidRDefault="001F128C" w:rsidP="001F128C">
      <w:pPr>
        <w:pStyle w:val="B1"/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 xml:space="preserve">UE connected mode mobility management: </w:t>
      </w:r>
      <w:del w:id="13" w:author="James XU_LGE" w:date="2016-11-02T12:11:00Z">
        <w:r w:rsidDel="00600339">
          <w:rPr>
            <w:rFonts w:hint="eastAsia"/>
            <w:lang w:eastAsia="ja-JP"/>
          </w:rPr>
          <w:delText>procedures</w:delText>
        </w:r>
      </w:del>
      <w:ins w:id="14" w:author="James XU_LGE" w:date="2016-11-02T12:12:00Z">
        <w:r w:rsidR="00600339">
          <w:rPr>
            <w:lang w:eastAsia="ja-JP"/>
          </w:rPr>
          <w:t xml:space="preserve"> </w:t>
        </w:r>
        <w:r w:rsidR="00600339">
          <w:rPr>
            <w:lang w:eastAsia="ja-JP"/>
          </w:rPr>
          <w:t>functions</w:t>
        </w:r>
      </w:ins>
      <w:r>
        <w:rPr>
          <w:rFonts w:hint="eastAsia"/>
          <w:lang w:eastAsia="ja-JP"/>
        </w:rPr>
        <w:t xml:space="preserve"> to manage the UE mobility for connected mode between nodes in the New RAN;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Handover preparation;</w:t>
      </w:r>
    </w:p>
    <w:p w:rsidR="001F128C" w:rsidRDefault="001F128C" w:rsidP="001F128C">
      <w:pPr>
        <w:pStyle w:val="B2"/>
        <w:rPr>
          <w:rFonts w:hint="eastAsia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Handover cancellation.</w:t>
      </w:r>
    </w:p>
    <w:p w:rsidR="001F128C" w:rsidRDefault="001F128C" w:rsidP="001F128C">
      <w:pPr>
        <w:pStyle w:val="B1"/>
        <w:rPr>
          <w:rFonts w:hint="eastAsia"/>
          <w:lang w:eastAsia="ja-JP"/>
        </w:rPr>
      </w:pPr>
      <w:r w:rsidRPr="001A667A">
        <w:lastRenderedPageBreak/>
        <w:t>-</w:t>
      </w:r>
      <w:r w:rsidRPr="001A667A">
        <w:tab/>
      </w:r>
      <w:r>
        <w:rPr>
          <w:rFonts w:hint="eastAsia"/>
          <w:lang w:eastAsia="ja-JP"/>
        </w:rPr>
        <w:t xml:space="preserve">Dual connectivity: </w:t>
      </w:r>
      <w:del w:id="15" w:author="James XU_LGE" w:date="2016-11-02T12:12:00Z">
        <w:r w:rsidDel="00600339">
          <w:rPr>
            <w:rFonts w:hint="eastAsia"/>
            <w:lang w:eastAsia="ja-JP"/>
          </w:rPr>
          <w:delText>procedures</w:delText>
        </w:r>
      </w:del>
      <w:ins w:id="16" w:author="James XU_LGE" w:date="2016-11-02T12:12:00Z">
        <w:r w:rsidR="00600339">
          <w:rPr>
            <w:lang w:eastAsia="ja-JP"/>
          </w:rPr>
          <w:t xml:space="preserve"> functions</w:t>
        </w:r>
      </w:ins>
      <w:r>
        <w:rPr>
          <w:rFonts w:hint="eastAsia"/>
          <w:lang w:eastAsia="ja-JP"/>
        </w:rPr>
        <w:t xml:space="preserve"> to enable usage of additional resources in a secondary node in the New RAN.</w:t>
      </w:r>
    </w:p>
    <w:p w:rsidR="001F128C" w:rsidRDefault="001F128C" w:rsidP="001F128C">
      <w:pPr>
        <w:pStyle w:val="B1"/>
        <w:rPr>
          <w:ins w:id="17" w:author="James XU_LGE" w:date="2016-11-02T12:10:00Z"/>
        </w:rPr>
      </w:pPr>
      <w:ins w:id="18" w:author="James XU_LGE" w:date="2016-11-02T12:10:00Z">
        <w:r w:rsidRPr="003B3798">
          <w:t>-</w:t>
        </w:r>
        <w:r w:rsidRPr="003B3798">
          <w:tab/>
        </w:r>
        <w:r>
          <w:t xml:space="preserve">Load Management: </w:t>
        </w:r>
        <w:r w:rsidRPr="00711887">
          <w:t xml:space="preserve">This function is used by </w:t>
        </w:r>
        <w:r>
          <w:t>new RAN</w:t>
        </w:r>
        <w:r w:rsidRPr="00711887">
          <w:t xml:space="preserve"> to indicate resource status, overload and traffic load to each other.</w:t>
        </w:r>
      </w:ins>
    </w:p>
    <w:p w:rsidR="001F128C" w:rsidRDefault="001F128C" w:rsidP="001F128C">
      <w:pPr>
        <w:pStyle w:val="B2"/>
        <w:rPr>
          <w:ins w:id="19" w:author="James XU_LGE" w:date="2016-11-02T12:10:00Z"/>
          <w:lang w:eastAsia="ja-JP"/>
        </w:rPr>
      </w:pPr>
      <w:ins w:id="20" w:author="James XU_LGE" w:date="2016-11-02T12:10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>
          <w:rPr>
            <w:rFonts w:hint="eastAsia"/>
            <w:lang w:eastAsia="ja-JP"/>
          </w:rPr>
          <w:t>Load indication (</w:t>
        </w:r>
        <w:r>
          <w:rPr>
            <w:lang w:eastAsia="ja-JP"/>
          </w:rPr>
          <w:t>FFS</w:t>
        </w:r>
        <w:r>
          <w:rPr>
            <w:rFonts w:hint="eastAsia"/>
            <w:lang w:eastAsia="ja-JP"/>
          </w:rPr>
          <w:t>);</w:t>
        </w:r>
      </w:ins>
    </w:p>
    <w:p w:rsidR="001F128C" w:rsidRDefault="001F128C" w:rsidP="001F128C">
      <w:pPr>
        <w:pStyle w:val="B2"/>
        <w:rPr>
          <w:ins w:id="21" w:author="James XU_LGE" w:date="2016-11-02T12:10:00Z"/>
          <w:lang w:eastAsia="ja-JP"/>
        </w:rPr>
      </w:pPr>
      <w:ins w:id="22" w:author="James XU_LGE" w:date="2016-11-02T12:10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>
          <w:rPr>
            <w:lang w:eastAsia="ja-JP"/>
          </w:rPr>
          <w:t>Resource status reporting (FFS)</w:t>
        </w:r>
        <w:r>
          <w:rPr>
            <w:rFonts w:hint="eastAsia"/>
            <w:lang w:eastAsia="ja-JP"/>
          </w:rPr>
          <w:t>;</w:t>
        </w:r>
      </w:ins>
    </w:p>
    <w:p w:rsidR="001F128C" w:rsidRDefault="001F128C" w:rsidP="001F128C">
      <w:pPr>
        <w:pStyle w:val="B1"/>
        <w:rPr>
          <w:ins w:id="23" w:author="James XU_LGE" w:date="2016-11-02T12:10:00Z"/>
          <w:lang w:eastAsia="ja-JP"/>
        </w:rPr>
      </w:pPr>
      <w:ins w:id="24" w:author="James XU_LGE" w:date="2016-11-02T12:10:00Z">
        <w:r>
          <w:t>-  Paging: function</w:t>
        </w:r>
        <w:r w:rsidRPr="008D5050">
          <w:t xml:space="preserve"> to enable the </w:t>
        </w:r>
        <w:r>
          <w:t>RAN paging for c</w:t>
        </w:r>
        <w:r>
          <w:rPr>
            <w:rFonts w:hint="eastAsia"/>
            <w:lang w:eastAsia="ja-JP"/>
          </w:rPr>
          <w:t>ontacting UEs in i</w:t>
        </w:r>
        <w:r w:rsidRPr="003B3798">
          <w:rPr>
            <w:rFonts w:hint="eastAsia"/>
            <w:lang w:eastAsia="ja-JP"/>
          </w:rPr>
          <w:t>nactive mode</w:t>
        </w:r>
        <w:r>
          <w:rPr>
            <w:lang w:eastAsia="ja-JP"/>
          </w:rPr>
          <w:t xml:space="preserve"> (FFS)</w:t>
        </w:r>
      </w:ins>
    </w:p>
    <w:p w:rsidR="001F128C" w:rsidRPr="00EF51AA" w:rsidRDefault="001F128C" w:rsidP="001F128C">
      <w:pPr>
        <w:pStyle w:val="B1"/>
        <w:rPr>
          <w:ins w:id="25" w:author="James XU_LGE" w:date="2016-11-02T12:10:00Z"/>
          <w:rFonts w:eastAsiaTheme="minorEastAsia"/>
          <w:lang w:eastAsia="ko-KR"/>
        </w:rPr>
      </w:pPr>
      <w:ins w:id="26" w:author="James XU_LGE" w:date="2016-11-02T12:10:00Z">
        <w:r>
          <w:rPr>
            <w:rFonts w:eastAsiaTheme="minorEastAsia" w:hint="eastAsia"/>
            <w:lang w:eastAsia="ko-KR"/>
          </w:rPr>
          <w:t xml:space="preserve">- </w:t>
        </w:r>
        <w:r>
          <w:rPr>
            <w:rFonts w:eastAsiaTheme="minorEastAsia"/>
            <w:lang w:eastAsia="ko-KR"/>
          </w:rPr>
          <w:t xml:space="preserve"> </w:t>
        </w:r>
        <w:r w:rsidRPr="005132EF">
          <w:t>Mobility failure event notification and information exchange in support of handover settings negotiation</w:t>
        </w:r>
      </w:ins>
    </w:p>
    <w:p w:rsidR="001F128C" w:rsidRPr="00EF51AA" w:rsidRDefault="001F128C" w:rsidP="001F128C">
      <w:pPr>
        <w:pStyle w:val="B2"/>
        <w:rPr>
          <w:ins w:id="27" w:author="James XU_LGE" w:date="2016-11-02T12:10:00Z"/>
          <w:lang w:eastAsia="ja-JP"/>
        </w:rPr>
      </w:pPr>
      <w:ins w:id="28" w:author="James XU_LGE" w:date="2016-11-02T12:10:00Z">
        <w:r w:rsidRPr="005132EF">
          <w:rPr>
            <w:lang w:eastAsia="ja-JP"/>
          </w:rPr>
          <w:t>-</w:t>
        </w:r>
        <w:r w:rsidRPr="005132EF">
          <w:rPr>
            <w:lang w:eastAsia="ja-JP"/>
          </w:rPr>
          <w:tab/>
        </w:r>
        <w:r>
          <w:rPr>
            <w:lang w:eastAsia="ja-JP"/>
          </w:rPr>
          <w:t>Mobility Parameters Management</w:t>
        </w:r>
      </w:ins>
    </w:p>
    <w:p w:rsidR="001F128C" w:rsidRPr="00EF51AA" w:rsidRDefault="001F128C" w:rsidP="001F128C">
      <w:pPr>
        <w:pStyle w:val="B2"/>
        <w:rPr>
          <w:ins w:id="29" w:author="James XU_LGE" w:date="2016-11-02T12:10:00Z"/>
          <w:lang w:eastAsia="ja-JP"/>
        </w:rPr>
      </w:pPr>
      <w:ins w:id="30" w:author="James XU_LGE" w:date="2016-11-02T12:10:00Z">
        <w:r w:rsidRPr="00EF51AA">
          <w:rPr>
            <w:lang w:eastAsia="ja-JP"/>
          </w:rPr>
          <w:t>-</w:t>
        </w:r>
        <w:r w:rsidRPr="00EF51AA">
          <w:rPr>
            <w:lang w:eastAsia="ja-JP"/>
          </w:rPr>
          <w:tab/>
          <w:t xml:space="preserve">Mobility Robustness Optimization </w:t>
        </w:r>
      </w:ins>
    </w:p>
    <w:p w:rsidR="001F128C" w:rsidRDefault="001F128C" w:rsidP="001F128C">
      <w:pPr>
        <w:pStyle w:val="B1"/>
        <w:rPr>
          <w:ins w:id="31" w:author="James XU_LGE" w:date="2016-11-02T12:14:00Z"/>
          <w:rFonts w:cs="Arial"/>
          <w:lang w:eastAsia="ja-JP"/>
        </w:rPr>
        <w:pPrChange w:id="32" w:author="James XU_LGE" w:date="2016-11-02T12:10:00Z">
          <w:pPr/>
        </w:pPrChange>
      </w:pPr>
      <w:ins w:id="33" w:author="James XU_LGE" w:date="2016-11-02T12:10:00Z">
        <w:r w:rsidRPr="005132EF">
          <w:t>-</w:t>
        </w:r>
        <w:r w:rsidRPr="005132EF">
          <w:tab/>
        </w:r>
        <w:r>
          <w:rPr>
            <w:lang w:eastAsia="en-GB"/>
          </w:rPr>
          <w:t xml:space="preserve">Energy Saving: </w:t>
        </w:r>
        <w:r w:rsidRPr="00711887">
          <w:rPr>
            <w:rFonts w:cs="Arial"/>
            <w:lang w:eastAsia="zh-CN"/>
          </w:rPr>
          <w:t xml:space="preserve">This </w:t>
        </w:r>
        <w:r w:rsidRPr="00711887">
          <w:t>function</w:t>
        </w:r>
        <w:r w:rsidRPr="00711887">
          <w:rPr>
            <w:rFonts w:cs="Arial"/>
            <w:lang w:eastAsia="ja-JP"/>
          </w:rPr>
          <w:t xml:space="preserve"> </w:t>
        </w:r>
        <w:r w:rsidRPr="00711887">
          <w:t>allow</w:t>
        </w:r>
        <w:r w:rsidRPr="00711887">
          <w:rPr>
            <w:lang w:eastAsia="zh-CN"/>
          </w:rPr>
          <w:t>s</w:t>
        </w:r>
        <w:r w:rsidRPr="00711887">
          <w:t xml:space="preserve"> </w:t>
        </w:r>
        <w:r w:rsidRPr="00711887">
          <w:rPr>
            <w:rFonts w:cs="Arial"/>
            <w:lang w:eastAsia="ja-JP"/>
          </w:rPr>
          <w:t>decreasing energy consumption by enabling indication of cell act</w:t>
        </w:r>
        <w:r>
          <w:rPr>
            <w:rFonts w:cs="Arial"/>
            <w:lang w:eastAsia="ja-JP"/>
          </w:rPr>
          <w:t>ivation/deactivation over the Xn interface (FFS)</w:t>
        </w:r>
      </w:ins>
    </w:p>
    <w:p w:rsidR="00600339" w:rsidRPr="001F128C" w:rsidRDefault="00600339" w:rsidP="001F128C">
      <w:pPr>
        <w:pStyle w:val="B1"/>
        <w:rPr>
          <w:ins w:id="34" w:author="James XU_LGE" w:date="2016-11-02T12:07:00Z"/>
          <w:rFonts w:cs="Arial"/>
          <w:lang w:eastAsia="ja-JP"/>
          <w:rPrChange w:id="35" w:author="James XU_LGE" w:date="2016-11-02T12:10:00Z">
            <w:rPr>
              <w:ins w:id="36" w:author="James XU_LGE" w:date="2016-11-02T12:07:00Z"/>
            </w:rPr>
          </w:rPrChange>
        </w:rPr>
        <w:pPrChange w:id="37" w:author="James XU_LGE" w:date="2016-11-02T12:10:00Z">
          <w:pPr/>
        </w:pPrChange>
      </w:pPr>
    </w:p>
    <w:p w:rsidR="001F128C" w:rsidRPr="001A667A" w:rsidRDefault="001F128C" w:rsidP="001F128C">
      <w:r w:rsidRPr="001A667A">
        <w:t xml:space="preserve">The </w:t>
      </w:r>
      <w:r>
        <w:rPr>
          <w:rFonts w:hint="eastAsia"/>
          <w:lang w:eastAsia="ja-JP"/>
        </w:rPr>
        <w:t>Xn-U interface supports the following functions</w:t>
      </w:r>
      <w:r w:rsidRPr="001A667A">
        <w:t>:</w:t>
      </w:r>
    </w:p>
    <w:p w:rsidR="001F128C" w:rsidRDefault="001F128C" w:rsidP="001F128C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Data forwarding</w:t>
      </w:r>
    </w:p>
    <w:p w:rsidR="001F128C" w:rsidRDefault="001F128C" w:rsidP="001F128C">
      <w:pPr>
        <w:pStyle w:val="B1"/>
        <w:rPr>
          <w:rFonts w:hint="eastAsia"/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Flow control</w:t>
      </w:r>
    </w:p>
    <w:p w:rsidR="00600339" w:rsidRDefault="00600339" w:rsidP="00600339">
      <w:pPr>
        <w:pStyle w:val="4"/>
        <w:rPr>
          <w:ins w:id="38" w:author="James XU_LGE" w:date="2016-11-02T12:13:00Z"/>
          <w:lang w:eastAsia="ja-JP"/>
        </w:rPr>
      </w:pPr>
      <w:bookmarkStart w:id="39" w:name="_GoBack"/>
      <w:bookmarkEnd w:id="39"/>
    </w:p>
    <w:p w:rsidR="00600339" w:rsidRPr="001A667A" w:rsidRDefault="00600339" w:rsidP="00600339">
      <w:pPr>
        <w:pStyle w:val="4"/>
        <w:rPr>
          <w:ins w:id="40" w:author="James XU_LGE" w:date="2016-11-02T12:13:00Z"/>
          <w:lang w:eastAsia="ja-JP"/>
        </w:rPr>
      </w:pPr>
      <w:ins w:id="41" w:author="James XU_LGE" w:date="2016-11-02T12:13:00Z">
        <w:r>
          <w:rPr>
            <w:rFonts w:hint="eastAsia"/>
            <w:lang w:eastAsia="ja-JP"/>
          </w:rPr>
          <w:t>7</w:t>
        </w:r>
        <w:r w:rsidRPr="001A667A">
          <w:rPr>
            <w:lang w:eastAsia="ja-JP"/>
          </w:rPr>
          <w:t>.</w:t>
        </w:r>
        <w:r w:rsidRPr="001A667A">
          <w:rPr>
            <w:rFonts w:hint="eastAsia"/>
            <w:lang w:eastAsia="ja-JP"/>
          </w:rPr>
          <w:t>3.1</w:t>
        </w:r>
        <w:r w:rsidRPr="001A667A">
          <w:rPr>
            <w:lang w:eastAsia="ja-JP"/>
          </w:rPr>
          <w:t>.</w:t>
        </w:r>
        <w:r>
          <w:rPr>
            <w:lang w:eastAsia="ja-JP"/>
          </w:rPr>
          <w:t>3</w:t>
        </w:r>
        <w:r w:rsidRPr="001A667A">
          <w:rPr>
            <w:lang w:eastAsia="ja-JP"/>
          </w:rPr>
          <w:tab/>
        </w:r>
        <w:r w:rsidR="00044547">
          <w:rPr>
            <w:rFonts w:hint="eastAsia"/>
            <w:lang w:eastAsia="ja-JP"/>
          </w:rPr>
          <w:t>Xn Interface Procedures</w:t>
        </w:r>
      </w:ins>
    </w:p>
    <w:p w:rsidR="00044547" w:rsidRPr="00D732C2" w:rsidRDefault="00044547" w:rsidP="00600339">
      <w:pPr>
        <w:jc w:val="both"/>
        <w:rPr>
          <w:ins w:id="42" w:author="James XU_LGE" w:date="2016-11-02T12:14:00Z"/>
          <w:rFonts w:eastAsia="맑은 고딕"/>
          <w:lang w:eastAsia="ko-KR"/>
        </w:rPr>
      </w:pPr>
      <w:ins w:id="43" w:author="James XU_LGE" w:date="2016-11-02T12:20:00Z">
        <w:r>
          <w:rPr>
            <w:lang w:eastAsia="ja-JP"/>
          </w:rPr>
          <w:t>To support t</w:t>
        </w:r>
        <w:r>
          <w:rPr>
            <w:lang w:eastAsia="ja-JP"/>
          </w:rPr>
          <w:t>he functions listed in Section 7</w:t>
        </w:r>
        <w:r>
          <w:rPr>
            <w:lang w:eastAsia="ja-JP"/>
          </w:rPr>
          <w:t>.3.</w:t>
        </w:r>
        <w:r>
          <w:rPr>
            <w:lang w:eastAsia="ja-JP"/>
          </w:rPr>
          <w:t>1</w:t>
        </w:r>
        <w:r>
          <w:rPr>
            <w:lang w:eastAsia="ja-JP"/>
          </w:rPr>
          <w:t>.</w:t>
        </w:r>
        <w:r>
          <w:rPr>
            <w:lang w:eastAsia="ja-JP"/>
          </w:rPr>
          <w:t>2,</w:t>
        </w:r>
        <w:r>
          <w:rPr>
            <w:lang w:eastAsia="ja-JP"/>
          </w:rPr>
          <w:t xml:space="preserve"> the </w:t>
        </w:r>
        <w:r>
          <w:rPr>
            <w:lang w:eastAsia="ja-JP"/>
          </w:rPr>
          <w:t xml:space="preserve">Xn </w:t>
        </w:r>
        <w:r>
          <w:rPr>
            <w:lang w:eastAsia="ja-JP"/>
          </w:rPr>
          <w:t>interface should support the following procedures. The procedures are classified in different categories.</w:t>
        </w:r>
      </w:ins>
    </w:p>
    <w:p w:rsidR="00600339" w:rsidRPr="001A667A" w:rsidRDefault="00600339" w:rsidP="00044547">
      <w:pPr>
        <w:pStyle w:val="B1"/>
        <w:ind w:left="0" w:firstLine="0"/>
        <w:rPr>
          <w:ins w:id="44" w:author="James XU_LGE" w:date="2016-11-02T12:14:00Z"/>
        </w:rPr>
        <w:pPrChange w:id="45" w:author="James XU_LGE" w:date="2016-11-02T12:16:00Z">
          <w:pPr>
            <w:pStyle w:val="B1"/>
          </w:pPr>
        </w:pPrChange>
      </w:pPr>
      <w:ins w:id="46" w:author="James XU_LGE" w:date="2016-11-02T12:14:00Z">
        <w:r>
          <w:t>Xn I</w:t>
        </w:r>
        <w:r w:rsidRPr="001A667A">
          <w:t xml:space="preserve">nterface </w:t>
        </w:r>
        <w:r>
          <w:t>M</w:t>
        </w:r>
        <w:r>
          <w:rPr>
            <w:rFonts w:hint="eastAsia"/>
            <w:lang w:eastAsia="ja-JP"/>
          </w:rPr>
          <w:t>anagement</w:t>
        </w:r>
        <w:r>
          <w:rPr>
            <w:lang w:eastAsia="ja-JP"/>
          </w:rPr>
          <w:t xml:space="preserve"> and Error Handling</w:t>
        </w:r>
        <w:r>
          <w:rPr>
            <w:rFonts w:hint="eastAsia"/>
            <w:lang w:eastAsia="ja-JP"/>
          </w:rPr>
          <w:t xml:space="preserve"> Procedures</w:t>
        </w:r>
        <w:r>
          <w:rPr>
            <w:lang w:eastAsia="ja-JP"/>
          </w:rPr>
          <w:t xml:space="preserve">: </w:t>
        </w:r>
      </w:ins>
    </w:p>
    <w:p w:rsidR="00600339" w:rsidRDefault="00600339" w:rsidP="00044547">
      <w:pPr>
        <w:pStyle w:val="B1"/>
        <w:rPr>
          <w:ins w:id="47" w:author="James XU_LGE" w:date="2016-11-02T12:14:00Z"/>
        </w:rPr>
        <w:pPrChange w:id="48" w:author="James XU_LGE" w:date="2016-11-02T12:18:00Z">
          <w:pPr>
            <w:pStyle w:val="B2"/>
          </w:pPr>
        </w:pPrChange>
      </w:pPr>
      <w:ins w:id="49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Xn Setup</w:t>
        </w:r>
        <w:r>
          <w:t>: To establish an Xn interface between the New RANs</w:t>
        </w:r>
      </w:ins>
    </w:p>
    <w:p w:rsidR="00600339" w:rsidRDefault="00600339" w:rsidP="00044547">
      <w:pPr>
        <w:pStyle w:val="B1"/>
        <w:rPr>
          <w:ins w:id="50" w:author="James XU_LGE" w:date="2016-11-02T12:14:00Z"/>
        </w:rPr>
        <w:pPrChange w:id="51" w:author="James XU_LGE" w:date="2016-11-02T12:18:00Z">
          <w:pPr>
            <w:pStyle w:val="B2"/>
          </w:pPr>
        </w:pPrChange>
      </w:pPr>
      <w:ins w:id="52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Xn</w:t>
        </w:r>
        <w:r>
          <w:t xml:space="preserve"> Reset: To reset the Xn interface</w:t>
        </w:r>
      </w:ins>
    </w:p>
    <w:p w:rsidR="00600339" w:rsidRDefault="00600339" w:rsidP="00044547">
      <w:pPr>
        <w:pStyle w:val="B1"/>
        <w:rPr>
          <w:ins w:id="53" w:author="James XU_LGE" w:date="2016-11-02T12:14:00Z"/>
        </w:rPr>
        <w:pPrChange w:id="54" w:author="James XU_LGE" w:date="2016-11-02T12:18:00Z">
          <w:pPr>
            <w:pStyle w:val="B2"/>
          </w:pPr>
        </w:pPrChange>
      </w:pPr>
      <w:ins w:id="55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Error Indication</w:t>
        </w:r>
        <w:r>
          <w:t>: To report detected errors in one incoming message</w:t>
        </w:r>
      </w:ins>
    </w:p>
    <w:p w:rsidR="00600339" w:rsidRDefault="00600339" w:rsidP="00044547">
      <w:pPr>
        <w:pStyle w:val="B1"/>
        <w:rPr>
          <w:ins w:id="56" w:author="James XU_LGE" w:date="2016-11-02T12:14:00Z"/>
        </w:rPr>
        <w:pPrChange w:id="57" w:author="James XU_LGE" w:date="2016-11-02T12:18:00Z">
          <w:pPr>
            <w:pStyle w:val="B2"/>
          </w:pPr>
        </w:pPrChange>
      </w:pPr>
      <w:ins w:id="58" w:author="James XU_LGE" w:date="2016-11-02T12:14:00Z">
        <w:r w:rsidRPr="001A667A">
          <w:t>-</w:t>
        </w:r>
        <w:r w:rsidRPr="001A667A">
          <w:tab/>
        </w:r>
        <w:r>
          <w:t>New RAN</w:t>
        </w:r>
        <w:r>
          <w:rPr>
            <w:rFonts w:hint="eastAsia"/>
          </w:rPr>
          <w:t xml:space="preserve"> Configuration </w:t>
        </w:r>
        <w:r>
          <w:t>Update</w:t>
        </w:r>
        <w:r>
          <w:rPr>
            <w:rFonts w:hint="eastAsia"/>
          </w:rPr>
          <w:t>:</w:t>
        </w:r>
        <w:r>
          <w:t xml:space="preserve"> to update the configuration for the New RANs over Xn interface</w:t>
        </w:r>
      </w:ins>
    </w:p>
    <w:p w:rsidR="00600339" w:rsidRDefault="00600339" w:rsidP="00044547">
      <w:pPr>
        <w:pStyle w:val="B1"/>
        <w:rPr>
          <w:ins w:id="59" w:author="James XU_LGE" w:date="2016-11-02T12:14:00Z"/>
        </w:rPr>
        <w:pPrChange w:id="60" w:author="James XU_LGE" w:date="2016-11-02T12:18:00Z">
          <w:pPr>
            <w:pStyle w:val="B2"/>
          </w:pPr>
        </w:pPrChange>
      </w:pPr>
      <w:ins w:id="61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Xn Removal:</w:t>
        </w:r>
        <w:r>
          <w:t xml:space="preserve"> to remove the signaling connection between two New RANs in a controlled manner</w:t>
        </w:r>
      </w:ins>
    </w:p>
    <w:p w:rsidR="00600339" w:rsidRPr="001A667A" w:rsidRDefault="00600339" w:rsidP="00044547">
      <w:pPr>
        <w:pStyle w:val="B1"/>
        <w:ind w:left="0" w:firstLine="0"/>
        <w:rPr>
          <w:ins w:id="62" w:author="James XU_LGE" w:date="2016-11-02T12:14:00Z"/>
        </w:rPr>
        <w:pPrChange w:id="63" w:author="James XU_LGE" w:date="2016-11-02T12:17:00Z">
          <w:pPr>
            <w:pStyle w:val="B1"/>
          </w:pPr>
        </w:pPrChange>
      </w:pPr>
      <w:ins w:id="64" w:author="James XU_LGE" w:date="2016-11-02T12:14:00Z">
        <w:r>
          <w:rPr>
            <w:rFonts w:hint="eastAsia"/>
            <w:lang w:eastAsia="ja-JP"/>
          </w:rPr>
          <w:t xml:space="preserve">UE connected mode Mobility </w:t>
        </w:r>
        <w:r>
          <w:rPr>
            <w:lang w:eastAsia="ja-JP"/>
          </w:rPr>
          <w:t>M</w:t>
        </w:r>
        <w:r>
          <w:rPr>
            <w:rFonts w:hint="eastAsia"/>
            <w:lang w:eastAsia="ja-JP"/>
          </w:rPr>
          <w:t xml:space="preserve">anagement </w:t>
        </w:r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>rocedures</w:t>
        </w:r>
        <w:r>
          <w:rPr>
            <w:lang w:eastAsia="ja-JP"/>
          </w:rPr>
          <w:t xml:space="preserve">: </w:t>
        </w:r>
      </w:ins>
    </w:p>
    <w:p w:rsidR="00600339" w:rsidRDefault="00600339" w:rsidP="00044547">
      <w:pPr>
        <w:pStyle w:val="B1"/>
        <w:rPr>
          <w:ins w:id="65" w:author="James XU_LGE" w:date="2016-11-02T12:14:00Z"/>
        </w:rPr>
        <w:pPrChange w:id="66" w:author="James XU_LGE" w:date="2016-11-02T12:18:00Z">
          <w:pPr>
            <w:pStyle w:val="B2"/>
          </w:pPr>
        </w:pPrChange>
      </w:pPr>
      <w:ins w:id="67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 xml:space="preserve">Handover </w:t>
        </w:r>
        <w:r>
          <w:t>P</w:t>
        </w:r>
        <w:r>
          <w:rPr>
            <w:rFonts w:hint="eastAsia"/>
          </w:rPr>
          <w:t xml:space="preserve">reparation: </w:t>
        </w:r>
        <w:r w:rsidRPr="00711887">
          <w:t>to est</w:t>
        </w:r>
        <w:r>
          <w:t>ablish necessary resources in a</w:t>
        </w:r>
        <w:r w:rsidRPr="00711887">
          <w:t xml:space="preserve"> </w:t>
        </w:r>
        <w:r>
          <w:t>New RAN</w:t>
        </w:r>
        <w:r w:rsidRPr="00711887">
          <w:t xml:space="preserve"> for an incoming handover</w:t>
        </w:r>
      </w:ins>
    </w:p>
    <w:p w:rsidR="00600339" w:rsidRDefault="00600339" w:rsidP="00044547">
      <w:pPr>
        <w:pStyle w:val="B1"/>
        <w:rPr>
          <w:ins w:id="68" w:author="James XU_LGE" w:date="2016-11-02T12:14:00Z"/>
        </w:rPr>
        <w:pPrChange w:id="69" w:author="James XU_LGE" w:date="2016-11-02T12:18:00Z">
          <w:pPr>
            <w:pStyle w:val="B2"/>
          </w:pPr>
        </w:pPrChange>
      </w:pPr>
      <w:ins w:id="70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 xml:space="preserve">Handover Cancellation: </w:t>
        </w:r>
        <w:r>
          <w:t>to cancel an ongoing handover preparation or an already prepared handover</w:t>
        </w:r>
      </w:ins>
    </w:p>
    <w:p w:rsidR="00600339" w:rsidRDefault="00600339" w:rsidP="00044547">
      <w:pPr>
        <w:pStyle w:val="B1"/>
        <w:ind w:left="0" w:firstLine="0"/>
        <w:rPr>
          <w:ins w:id="71" w:author="James XU_LGE" w:date="2016-11-02T12:14:00Z"/>
          <w:lang w:eastAsia="ja-JP"/>
        </w:rPr>
        <w:pPrChange w:id="72" w:author="James XU_LGE" w:date="2016-11-02T12:17:00Z">
          <w:pPr>
            <w:pStyle w:val="B1"/>
          </w:pPr>
        </w:pPrChange>
      </w:pPr>
      <w:ins w:id="73" w:author="James XU_LGE" w:date="2016-11-02T12:14:00Z">
        <w:r>
          <w:rPr>
            <w:rFonts w:hint="eastAsia"/>
            <w:lang w:eastAsia="ja-JP"/>
          </w:rPr>
          <w:t>Dual Connectivity</w:t>
        </w:r>
        <w:r>
          <w:rPr>
            <w:lang w:eastAsia="ja-JP"/>
          </w:rPr>
          <w:t xml:space="preserve"> P</w:t>
        </w:r>
        <w:r>
          <w:rPr>
            <w:rFonts w:hint="eastAsia"/>
            <w:lang w:eastAsia="ja-JP"/>
          </w:rPr>
          <w:t>rocedures:</w:t>
        </w:r>
      </w:ins>
    </w:p>
    <w:p w:rsidR="00600339" w:rsidRDefault="00600339" w:rsidP="00044547">
      <w:pPr>
        <w:pStyle w:val="B1"/>
        <w:rPr>
          <w:ins w:id="74" w:author="James XU_LGE" w:date="2016-11-02T12:14:00Z"/>
        </w:rPr>
        <w:pPrChange w:id="75" w:author="James XU_LGE" w:date="2016-11-02T12:18:00Z">
          <w:pPr>
            <w:pStyle w:val="B2"/>
          </w:pPr>
        </w:pPrChange>
      </w:pPr>
      <w:ins w:id="76" w:author="James XU_LGE" w:date="2016-11-02T12:14:00Z">
        <w:r w:rsidRPr="001A667A">
          <w:t>-</w:t>
        </w:r>
        <w:r w:rsidRPr="001A667A">
          <w:tab/>
        </w:r>
        <w:r>
          <w:t>Secondary Node Addition Preparation</w:t>
        </w:r>
        <w:r>
          <w:rPr>
            <w:rFonts w:hint="eastAsia"/>
          </w:rPr>
          <w:t xml:space="preserve">: </w:t>
        </w:r>
        <w:r w:rsidRPr="00711887">
          <w:t xml:space="preserve">to </w:t>
        </w:r>
        <w:r>
          <w:t xml:space="preserve">request the secondary node </w:t>
        </w:r>
        <w:r w:rsidRPr="00711887">
          <w:t>to allocate resources for dual connectivity operation for a specific UE</w:t>
        </w:r>
      </w:ins>
    </w:p>
    <w:p w:rsidR="00600339" w:rsidRDefault="00600339" w:rsidP="00044547">
      <w:pPr>
        <w:pStyle w:val="B1"/>
        <w:rPr>
          <w:ins w:id="77" w:author="James XU_LGE" w:date="2016-11-02T12:14:00Z"/>
        </w:rPr>
        <w:pPrChange w:id="78" w:author="James XU_LGE" w:date="2016-11-02T12:18:00Z">
          <w:pPr>
            <w:pStyle w:val="B2"/>
          </w:pPr>
        </w:pPrChange>
      </w:pPr>
      <w:ins w:id="79" w:author="James XU_LGE" w:date="2016-11-02T12:14:00Z">
        <w:r w:rsidRPr="001A667A">
          <w:t>-</w:t>
        </w:r>
        <w:r w:rsidRPr="001A667A">
          <w:tab/>
        </w:r>
        <w:r>
          <w:t>Master Node initiated Secondary Node Modification Preparation</w:t>
        </w:r>
        <w:r>
          <w:rPr>
            <w:rFonts w:hint="eastAsia"/>
          </w:rPr>
          <w:t xml:space="preserve">: </w:t>
        </w:r>
        <w:r w:rsidRPr="00711887">
          <w:t xml:space="preserve">to </w:t>
        </w:r>
        <w:r>
          <w:t xml:space="preserve">request the secondary node </w:t>
        </w:r>
        <w:r w:rsidRPr="00711887">
          <w:t xml:space="preserve">to </w:t>
        </w:r>
        <w:r>
          <w:t>modify the UE context at the Secondary node</w:t>
        </w:r>
      </w:ins>
    </w:p>
    <w:p w:rsidR="00600339" w:rsidRDefault="00600339" w:rsidP="00044547">
      <w:pPr>
        <w:pStyle w:val="B1"/>
        <w:rPr>
          <w:ins w:id="80" w:author="James XU_LGE" w:date="2016-11-02T12:14:00Z"/>
        </w:rPr>
        <w:pPrChange w:id="81" w:author="James XU_LGE" w:date="2016-11-02T12:18:00Z">
          <w:pPr>
            <w:pStyle w:val="B2"/>
          </w:pPr>
        </w:pPrChange>
      </w:pPr>
      <w:ins w:id="82" w:author="James XU_LGE" w:date="2016-11-02T12:14:00Z">
        <w:r w:rsidRPr="001A667A">
          <w:t>-</w:t>
        </w:r>
        <w:r w:rsidRPr="001A667A">
          <w:tab/>
        </w:r>
        <w:r>
          <w:t>Secondary Node initiated Secondary Node Modification</w:t>
        </w:r>
        <w:r>
          <w:rPr>
            <w:rFonts w:hint="eastAsia"/>
          </w:rPr>
          <w:t xml:space="preserve">: </w:t>
        </w:r>
        <w:r w:rsidRPr="00711887">
          <w:t xml:space="preserve">to </w:t>
        </w:r>
        <w:r>
          <w:t xml:space="preserve">allow the secondary node </w:t>
        </w:r>
        <w:r w:rsidRPr="00711887">
          <w:t xml:space="preserve">to </w:t>
        </w:r>
        <w:r>
          <w:t>modify the UE context at the Secondary node</w:t>
        </w:r>
      </w:ins>
    </w:p>
    <w:p w:rsidR="00600339" w:rsidRDefault="00600339" w:rsidP="00044547">
      <w:pPr>
        <w:pStyle w:val="B1"/>
        <w:rPr>
          <w:ins w:id="83" w:author="James XU_LGE" w:date="2016-11-02T12:14:00Z"/>
        </w:rPr>
        <w:pPrChange w:id="84" w:author="James XU_LGE" w:date="2016-11-02T12:18:00Z">
          <w:pPr>
            <w:pStyle w:val="B2"/>
          </w:pPr>
        </w:pPrChange>
      </w:pPr>
      <w:ins w:id="85" w:author="James XU_LGE" w:date="2016-11-02T12:14:00Z">
        <w:r w:rsidRPr="001A667A">
          <w:t>-</w:t>
        </w:r>
        <w:r w:rsidRPr="001A667A">
          <w:tab/>
        </w:r>
        <w:r>
          <w:t>Master Node initiated Secondary Node Release</w:t>
        </w:r>
        <w:r>
          <w:rPr>
            <w:rFonts w:hint="eastAsia"/>
          </w:rPr>
          <w:t xml:space="preserve">: </w:t>
        </w:r>
        <w:r w:rsidRPr="00711887">
          <w:t xml:space="preserve">to </w:t>
        </w:r>
        <w:r>
          <w:t xml:space="preserve">request the secondary node </w:t>
        </w:r>
        <w:r w:rsidRPr="00711887">
          <w:t xml:space="preserve">to </w:t>
        </w:r>
        <w:r>
          <w:t>release the resources for a specific UE</w:t>
        </w:r>
      </w:ins>
    </w:p>
    <w:p w:rsidR="00600339" w:rsidRDefault="00600339" w:rsidP="00044547">
      <w:pPr>
        <w:pStyle w:val="B1"/>
        <w:rPr>
          <w:ins w:id="86" w:author="James XU_LGE" w:date="2016-11-02T12:14:00Z"/>
        </w:rPr>
        <w:pPrChange w:id="87" w:author="James XU_LGE" w:date="2016-11-02T12:18:00Z">
          <w:pPr>
            <w:pStyle w:val="B2"/>
          </w:pPr>
        </w:pPrChange>
      </w:pPr>
      <w:ins w:id="88" w:author="James XU_LGE" w:date="2016-11-02T12:14:00Z">
        <w:r w:rsidRPr="001A667A">
          <w:lastRenderedPageBreak/>
          <w:t>-</w:t>
        </w:r>
        <w:r w:rsidRPr="001A667A">
          <w:tab/>
        </w:r>
        <w:r>
          <w:t>Secondary Node initiated Secondary Node Release</w:t>
        </w:r>
        <w:r>
          <w:rPr>
            <w:rFonts w:hint="eastAsia"/>
          </w:rPr>
          <w:t xml:space="preserve">: </w:t>
        </w:r>
        <w:r w:rsidRPr="00711887">
          <w:t xml:space="preserve">to </w:t>
        </w:r>
        <w:r>
          <w:t xml:space="preserve">allow the secondary node </w:t>
        </w:r>
        <w:r w:rsidRPr="00711887">
          <w:t>to</w:t>
        </w:r>
        <w:r>
          <w:t xml:space="preserve"> initiate the release of the resources for a specific UE</w:t>
        </w:r>
      </w:ins>
    </w:p>
    <w:p w:rsidR="00600339" w:rsidRDefault="00600339" w:rsidP="00044547">
      <w:pPr>
        <w:pStyle w:val="B1"/>
        <w:ind w:left="0" w:firstLine="0"/>
        <w:rPr>
          <w:ins w:id="89" w:author="James XU_LGE" w:date="2016-11-02T12:14:00Z"/>
        </w:rPr>
        <w:pPrChange w:id="90" w:author="James XU_LGE" w:date="2016-11-02T12:17:00Z">
          <w:pPr>
            <w:pStyle w:val="B1"/>
          </w:pPr>
        </w:pPrChange>
      </w:pPr>
      <w:ins w:id="91" w:author="James XU_LGE" w:date="2016-11-02T12:14:00Z">
        <w:r>
          <w:t xml:space="preserve">Load Management Procedures: </w:t>
        </w:r>
      </w:ins>
    </w:p>
    <w:p w:rsidR="00600339" w:rsidRDefault="00600339" w:rsidP="00044547">
      <w:pPr>
        <w:pStyle w:val="B1"/>
        <w:rPr>
          <w:ins w:id="92" w:author="James XU_LGE" w:date="2016-11-02T12:14:00Z"/>
        </w:rPr>
        <w:pPrChange w:id="93" w:author="James XU_LGE" w:date="2016-11-02T12:18:00Z">
          <w:pPr>
            <w:pStyle w:val="B2"/>
          </w:pPr>
        </w:pPrChange>
      </w:pPr>
      <w:ins w:id="94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 xml:space="preserve">Load </w:t>
        </w:r>
        <w:r>
          <w:t>I</w:t>
        </w:r>
        <w:r>
          <w:rPr>
            <w:rFonts w:hint="eastAsia"/>
          </w:rPr>
          <w:t>ndication</w:t>
        </w:r>
        <w:r>
          <w:t xml:space="preserve">: </w:t>
        </w:r>
        <w:r w:rsidRPr="00711887">
          <w:t xml:space="preserve">to transfer load and interference co-ordination information between </w:t>
        </w:r>
        <w:r>
          <w:t>New RANs</w:t>
        </w:r>
        <w:r>
          <w:rPr>
            <w:rFonts w:hint="eastAsia"/>
          </w:rPr>
          <w:t xml:space="preserve"> (</w:t>
        </w:r>
        <w:r>
          <w:t>FFS</w:t>
        </w:r>
        <w:r>
          <w:rPr>
            <w:rFonts w:hint="eastAsia"/>
          </w:rPr>
          <w:t>)</w:t>
        </w:r>
      </w:ins>
    </w:p>
    <w:p w:rsidR="00600339" w:rsidRDefault="00600339" w:rsidP="00044547">
      <w:pPr>
        <w:pStyle w:val="B1"/>
        <w:rPr>
          <w:ins w:id="95" w:author="James XU_LGE" w:date="2016-11-02T12:14:00Z"/>
        </w:rPr>
        <w:pPrChange w:id="96" w:author="James XU_LGE" w:date="2016-11-02T12:18:00Z">
          <w:pPr>
            <w:pStyle w:val="B2"/>
          </w:pPr>
        </w:pPrChange>
      </w:pPr>
      <w:ins w:id="97" w:author="James XU_LGE" w:date="2016-11-02T12:14:00Z">
        <w:r w:rsidRPr="001A667A">
          <w:t>-</w:t>
        </w:r>
        <w:r w:rsidRPr="001A667A">
          <w:tab/>
        </w:r>
        <w:r>
          <w:t>Resource Status Reporting Initiation: used by a New RAN</w:t>
        </w:r>
        <w:r w:rsidRPr="00711887">
          <w:t xml:space="preserve"> to request the reporting of load measurements to another </w:t>
        </w:r>
        <w:r>
          <w:t>New RAN (FFS)</w:t>
        </w:r>
      </w:ins>
    </w:p>
    <w:p w:rsidR="00600339" w:rsidRPr="00044547" w:rsidRDefault="00600339" w:rsidP="00044547">
      <w:pPr>
        <w:pStyle w:val="B1"/>
        <w:rPr>
          <w:ins w:id="98" w:author="James XU_LGE" w:date="2016-11-02T12:14:00Z"/>
          <w:rFonts w:hint="eastAsia"/>
          <w:rPrChange w:id="99" w:author="James XU_LGE" w:date="2016-11-02T12:18:00Z">
            <w:rPr>
              <w:ins w:id="100" w:author="James XU_LGE" w:date="2016-11-02T12:14:00Z"/>
              <w:rFonts w:eastAsia="MS Mincho" w:hint="eastAsia"/>
              <w:lang w:eastAsia="ja-JP"/>
            </w:rPr>
          </w:rPrChange>
        </w:rPr>
        <w:pPrChange w:id="101" w:author="James XU_LGE" w:date="2016-11-02T12:18:00Z">
          <w:pPr>
            <w:pStyle w:val="B2"/>
          </w:pPr>
        </w:pPrChange>
      </w:pPr>
      <w:ins w:id="102" w:author="James XU_LGE" w:date="2016-11-02T12:14:00Z">
        <w:r w:rsidRPr="001A667A">
          <w:t>-</w:t>
        </w:r>
        <w:r w:rsidRPr="001A667A">
          <w:tab/>
        </w:r>
        <w:r>
          <w:t xml:space="preserve">Resource Status Reporting Update: used by a New RAN to report the </w:t>
        </w:r>
        <w:r w:rsidRPr="00711887">
          <w:t xml:space="preserve">load measurements to </w:t>
        </w:r>
        <w:r>
          <w:t>the corresponding initiated New RAN (FFS)</w:t>
        </w:r>
      </w:ins>
    </w:p>
    <w:p w:rsidR="00600339" w:rsidRDefault="00600339" w:rsidP="00044547">
      <w:pPr>
        <w:pStyle w:val="B1"/>
        <w:ind w:left="0" w:firstLine="0"/>
        <w:rPr>
          <w:ins w:id="103" w:author="James XU_LGE" w:date="2016-11-02T12:14:00Z"/>
          <w:lang w:eastAsia="ja-JP"/>
        </w:rPr>
        <w:pPrChange w:id="104" w:author="James XU_LGE" w:date="2016-11-02T12:17:00Z">
          <w:pPr>
            <w:pStyle w:val="B1"/>
          </w:pPr>
        </w:pPrChange>
      </w:pPr>
      <w:ins w:id="105" w:author="James XU_LGE" w:date="2016-11-02T12:14:00Z">
        <w:r>
          <w:t xml:space="preserve">Paging Procedures </w:t>
        </w:r>
        <w:r>
          <w:rPr>
            <w:lang w:eastAsia="ja-JP"/>
          </w:rPr>
          <w:t>(FFS):</w:t>
        </w:r>
      </w:ins>
    </w:p>
    <w:p w:rsidR="00600339" w:rsidRDefault="00600339" w:rsidP="00044547">
      <w:pPr>
        <w:pStyle w:val="B1"/>
        <w:numPr>
          <w:ilvl w:val="0"/>
          <w:numId w:val="24"/>
        </w:numPr>
        <w:rPr>
          <w:ins w:id="106" w:author="James XU_LGE" w:date="2016-11-02T12:14:00Z"/>
        </w:rPr>
        <w:pPrChange w:id="107" w:author="James XU_LGE" w:date="2016-11-02T12:19:00Z">
          <w:pPr>
            <w:pStyle w:val="B1"/>
          </w:pPr>
        </w:pPrChange>
      </w:pPr>
      <w:ins w:id="108" w:author="James XU_LGE" w:date="2016-11-02T12:14:00Z">
        <w:r>
          <w:t xml:space="preserve">Xn Paging: </w:t>
        </w:r>
        <w:r w:rsidRPr="008D5050">
          <w:t xml:space="preserve">to </w:t>
        </w:r>
        <w:r>
          <w:t>provide a paging instruction from a New RAN to another New RAN (FFS)</w:t>
        </w:r>
      </w:ins>
    </w:p>
    <w:p w:rsidR="00600339" w:rsidRPr="00EF51AA" w:rsidRDefault="00600339" w:rsidP="00044547">
      <w:pPr>
        <w:pStyle w:val="B1"/>
        <w:ind w:left="0" w:firstLine="0"/>
        <w:rPr>
          <w:ins w:id="109" w:author="James XU_LGE" w:date="2016-11-02T12:14:00Z"/>
          <w:rFonts w:eastAsiaTheme="minorEastAsia"/>
          <w:lang w:eastAsia="ko-KR"/>
        </w:rPr>
        <w:pPrChange w:id="110" w:author="James XU_LGE" w:date="2016-11-02T12:17:00Z">
          <w:pPr>
            <w:pStyle w:val="B1"/>
          </w:pPr>
        </w:pPrChange>
      </w:pPr>
      <w:ins w:id="111" w:author="James XU_LGE" w:date="2016-11-02T12:14:00Z">
        <w:r w:rsidRPr="005132EF">
          <w:t xml:space="preserve">Mobility </w:t>
        </w:r>
        <w:r>
          <w:t>F</w:t>
        </w:r>
        <w:r w:rsidRPr="005132EF">
          <w:t xml:space="preserve">ailure </w:t>
        </w:r>
        <w:r>
          <w:t>Event Notification and Information E</w:t>
        </w:r>
        <w:r w:rsidRPr="005132EF">
          <w:t>xchange</w:t>
        </w:r>
        <w:r>
          <w:t xml:space="preserve"> Procedures: </w:t>
        </w:r>
      </w:ins>
    </w:p>
    <w:p w:rsidR="00600339" w:rsidRPr="00EF51AA" w:rsidRDefault="00600339" w:rsidP="00044547">
      <w:pPr>
        <w:pStyle w:val="B1"/>
        <w:rPr>
          <w:ins w:id="112" w:author="James XU_LGE" w:date="2016-11-02T12:14:00Z"/>
        </w:rPr>
        <w:pPrChange w:id="113" w:author="James XU_LGE" w:date="2016-11-02T12:19:00Z">
          <w:pPr>
            <w:pStyle w:val="B2"/>
          </w:pPr>
        </w:pPrChange>
      </w:pPr>
      <w:ins w:id="114" w:author="James XU_LGE" w:date="2016-11-02T12:14:00Z">
        <w:r w:rsidRPr="005132EF">
          <w:t>-</w:t>
        </w:r>
        <w:r w:rsidRPr="005132EF">
          <w:tab/>
        </w:r>
        <w:r>
          <w:t>Mobility Settings Change: to enable a New RAN to negotiate the handover trigger settings with a neighbor new RAN</w:t>
        </w:r>
      </w:ins>
    </w:p>
    <w:p w:rsidR="00600339" w:rsidRPr="00EF51AA" w:rsidRDefault="00600339" w:rsidP="00044547">
      <w:pPr>
        <w:pStyle w:val="B1"/>
        <w:rPr>
          <w:ins w:id="115" w:author="James XU_LGE" w:date="2016-11-02T12:14:00Z"/>
        </w:rPr>
        <w:pPrChange w:id="116" w:author="James XU_LGE" w:date="2016-11-02T12:19:00Z">
          <w:pPr>
            <w:pStyle w:val="B2"/>
          </w:pPr>
        </w:pPrChange>
      </w:pPr>
      <w:ins w:id="117" w:author="James XU_LGE" w:date="2016-11-02T12:14:00Z">
        <w:r w:rsidRPr="00EF51AA">
          <w:t>-</w:t>
        </w:r>
        <w:r w:rsidRPr="00EF51AA">
          <w:tab/>
        </w:r>
        <w:r>
          <w:t>Radio Link Failure Indication: to transfer information regarding radio link re-establishment attempts or received RLF reports between New RANs</w:t>
        </w:r>
      </w:ins>
    </w:p>
    <w:p w:rsidR="00600339" w:rsidRDefault="00600339" w:rsidP="00044547">
      <w:pPr>
        <w:pStyle w:val="B1"/>
        <w:ind w:left="0" w:firstLine="0"/>
        <w:rPr>
          <w:ins w:id="118" w:author="James XU_LGE" w:date="2016-11-02T12:14:00Z"/>
          <w:rFonts w:cs="Arial"/>
          <w:lang w:eastAsia="ja-JP"/>
        </w:rPr>
        <w:pPrChange w:id="119" w:author="James XU_LGE" w:date="2016-11-02T12:17:00Z">
          <w:pPr>
            <w:pStyle w:val="B1"/>
          </w:pPr>
        </w:pPrChange>
      </w:pPr>
      <w:ins w:id="120" w:author="James XU_LGE" w:date="2016-11-02T12:14:00Z">
        <w:r>
          <w:rPr>
            <w:lang w:eastAsia="en-GB"/>
          </w:rPr>
          <w:t xml:space="preserve">Energy Saving Procedures: </w:t>
        </w:r>
      </w:ins>
    </w:p>
    <w:p w:rsidR="00600339" w:rsidRPr="0001562B" w:rsidRDefault="00600339" w:rsidP="00044547">
      <w:pPr>
        <w:pStyle w:val="B1"/>
        <w:rPr>
          <w:ins w:id="121" w:author="James XU_LGE" w:date="2016-11-02T12:14:00Z"/>
          <w:rFonts w:hint="eastAsia"/>
        </w:rPr>
        <w:pPrChange w:id="122" w:author="James XU_LGE" w:date="2016-11-02T12:19:00Z">
          <w:pPr>
            <w:pStyle w:val="B2"/>
          </w:pPr>
        </w:pPrChange>
      </w:pPr>
      <w:ins w:id="123" w:author="James XU_LGE" w:date="2016-11-02T12:14:00Z">
        <w:r>
          <w:t>- New RAN</w:t>
        </w:r>
        <w:r>
          <w:rPr>
            <w:rFonts w:hint="eastAsia"/>
          </w:rPr>
          <w:t xml:space="preserve"> Configuration </w:t>
        </w:r>
        <w:r>
          <w:t>Update: to notify neighbor New RAN that the concerned cell is switched off to lower energy consumption (FFS)</w:t>
        </w:r>
      </w:ins>
    </w:p>
    <w:p w:rsidR="00600339" w:rsidRPr="00044547" w:rsidRDefault="00600339" w:rsidP="00044547">
      <w:pPr>
        <w:pStyle w:val="B1"/>
        <w:rPr>
          <w:rFonts w:hint="eastAsia"/>
          <w:rPrChange w:id="124" w:author="James XU_LGE" w:date="2016-11-02T12:19:00Z">
            <w:rPr>
              <w:b/>
              <w:color w:val="0000FF"/>
              <w:sz w:val="28"/>
              <w:highlight w:val="yellow"/>
              <w:lang w:eastAsia="zh-CN"/>
            </w:rPr>
          </w:rPrChange>
        </w:rPr>
        <w:pPrChange w:id="125" w:author="James XU_LGE" w:date="2016-11-02T12:19:00Z">
          <w:pPr/>
        </w:pPrChange>
      </w:pPr>
      <w:ins w:id="126" w:author="James XU_LGE" w:date="2016-11-02T12:14:00Z">
        <w:r w:rsidRPr="005132EF">
          <w:t>-</w:t>
        </w:r>
        <w:r>
          <w:t xml:space="preserve"> Cell Activation: to request a neighboring New RAN to switch on one or more cells previously reported as inactive due to energy saving reasons (FFS)</w:t>
        </w:r>
      </w:ins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D74" w:rsidRDefault="00243D74">
      <w:r>
        <w:separator/>
      </w:r>
    </w:p>
  </w:endnote>
  <w:endnote w:type="continuationSeparator" w:id="0">
    <w:p w:rsidR="00243D74" w:rsidRDefault="0024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D74" w:rsidRDefault="00243D74">
      <w:r>
        <w:separator/>
      </w:r>
    </w:p>
  </w:footnote>
  <w:footnote w:type="continuationSeparator" w:id="0">
    <w:p w:rsidR="00243D74" w:rsidRDefault="0024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9pt;height:9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5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1"/>
  </w:num>
  <w:num w:numId="5">
    <w:abstractNumId w:val="2"/>
  </w:num>
  <w:num w:numId="6">
    <w:abstractNumId w:val="4"/>
  </w:num>
  <w:num w:numId="7">
    <w:abstractNumId w:val="12"/>
  </w:num>
  <w:num w:numId="8">
    <w:abstractNumId w:val="20"/>
  </w:num>
  <w:num w:numId="9">
    <w:abstractNumId w:val="21"/>
  </w:num>
  <w:num w:numId="10">
    <w:abstractNumId w:val="19"/>
  </w:num>
  <w:num w:numId="11">
    <w:abstractNumId w:val="1"/>
  </w:num>
  <w:num w:numId="12">
    <w:abstractNumId w:val="13"/>
  </w:num>
  <w:num w:numId="13">
    <w:abstractNumId w:val="15"/>
  </w:num>
  <w:num w:numId="14">
    <w:abstractNumId w:val="17"/>
  </w:num>
  <w:num w:numId="15">
    <w:abstractNumId w:val="23"/>
  </w:num>
  <w:num w:numId="16">
    <w:abstractNumId w:val="18"/>
  </w:num>
  <w:num w:numId="17">
    <w:abstractNumId w:val="14"/>
  </w:num>
  <w:num w:numId="18">
    <w:abstractNumId w:val="9"/>
  </w:num>
  <w:num w:numId="19">
    <w:abstractNumId w:val="7"/>
  </w:num>
  <w:num w:numId="20">
    <w:abstractNumId w:val="10"/>
  </w:num>
  <w:num w:numId="21">
    <w:abstractNumId w:val="22"/>
  </w:num>
  <w:num w:numId="22">
    <w:abstractNumId w:val="0"/>
  </w:num>
  <w:num w:numId="23">
    <w:abstractNumId w:val="3"/>
  </w:num>
  <w:num w:numId="24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09ED4-4C36-4821-B6C2-E7CF0917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6</cp:revision>
  <cp:lastPrinted>2011-08-11T13:08:00Z</cp:lastPrinted>
  <dcterms:created xsi:type="dcterms:W3CDTF">2016-11-01T05:57:00Z</dcterms:created>
  <dcterms:modified xsi:type="dcterms:W3CDTF">2016-11-02T03:21:00Z</dcterms:modified>
</cp:coreProperties>
</file>